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1E64" w:rsidRDefault="004A1E64" w:rsidP="004A1E6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#116-e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213</w:t>
      </w:r>
      <w:r w:rsidR="00027CF2">
        <w:rPr>
          <w:b/>
          <w:i/>
          <w:sz w:val="28"/>
          <w:lang w:eastAsia="ko-KR"/>
        </w:rPr>
        <w:t>236</w:t>
      </w:r>
      <w:bookmarkStart w:id="1" w:name="_GoBack"/>
      <w:bookmarkEnd w:id="1"/>
    </w:p>
    <w:p w:rsidR="004A1E64" w:rsidRDefault="004A1E64" w:rsidP="004A1E64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>
        <w:rPr>
          <w:b/>
          <w:noProof/>
          <w:sz w:val="24"/>
        </w:rPr>
        <w:t>19th – 28th May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C3-213xyz</w:t>
      </w:r>
      <w:r>
        <w:rPr>
          <w:rFonts w:cs="Arial"/>
          <w:b/>
          <w:bCs/>
        </w:rPr>
        <w:t>)</w:t>
      </w:r>
    </w:p>
    <w:bookmarkEnd w:id="0"/>
    <w:p w:rsidR="00671F2F" w:rsidRPr="004A1E64" w:rsidRDefault="00671F2F">
      <w:pPr>
        <w:pStyle w:val="CRCoverPage"/>
        <w:outlineLvl w:val="0"/>
        <w:rPr>
          <w:b/>
          <w:sz w:val="24"/>
        </w:rPr>
      </w:pP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C5692">
        <w:rPr>
          <w:rFonts w:ascii="Arial" w:hAnsi="Arial" w:cs="Arial"/>
          <w:b/>
          <w:bCs/>
          <w:lang w:val="en-US"/>
        </w:rPr>
        <w:t>Huawei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42235F">
        <w:rPr>
          <w:rFonts w:ascii="Arial" w:hAnsi="Arial" w:cs="Arial"/>
          <w:b/>
          <w:bCs/>
          <w:lang w:val="en-US"/>
        </w:rPr>
        <w:t>Scope of TS</w:t>
      </w:r>
      <w:r w:rsidR="00E626BB">
        <w:rPr>
          <w:rFonts w:ascii="Arial" w:hAnsi="Arial" w:cs="Arial"/>
          <w:b/>
          <w:bCs/>
          <w:lang w:val="en-US"/>
        </w:rPr>
        <w:t xml:space="preserve"> DCCF Service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834417">
        <w:rPr>
          <w:rFonts w:ascii="Arial" w:hAnsi="Arial" w:cs="Arial"/>
          <w:b/>
          <w:bCs/>
          <w:lang w:val="en-US"/>
        </w:rPr>
        <w:t>29.</w:t>
      </w:r>
      <w:r w:rsidR="0042235F">
        <w:rPr>
          <w:rFonts w:ascii="Arial" w:hAnsi="Arial" w:cs="Arial"/>
          <w:b/>
          <w:bCs/>
          <w:lang w:val="en-US"/>
        </w:rPr>
        <w:t>abc</w:t>
      </w:r>
      <w:r w:rsidR="00834417">
        <w:rPr>
          <w:rFonts w:ascii="Arial" w:hAnsi="Arial" w:cs="Arial"/>
          <w:b/>
          <w:bCs/>
          <w:lang w:val="en-US"/>
        </w:rPr>
        <w:t xml:space="preserve"> v0.</w:t>
      </w:r>
      <w:r w:rsidR="0042235F">
        <w:rPr>
          <w:rFonts w:ascii="Arial" w:hAnsi="Arial" w:cs="Arial"/>
          <w:b/>
          <w:bCs/>
          <w:lang w:val="en-US"/>
        </w:rPr>
        <w:t>0</w:t>
      </w:r>
      <w:r w:rsidR="00834417">
        <w:rPr>
          <w:rFonts w:ascii="Arial" w:hAnsi="Arial" w:cs="Arial"/>
          <w:b/>
          <w:bCs/>
          <w:lang w:val="en-US"/>
        </w:rPr>
        <w:t>.0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34417">
        <w:rPr>
          <w:rFonts w:ascii="Arial" w:hAnsi="Arial" w:cs="Arial"/>
          <w:b/>
          <w:bCs/>
          <w:lang w:val="en-US"/>
        </w:rPr>
        <w:t>17.</w:t>
      </w:r>
      <w:r w:rsidR="00D557A3">
        <w:rPr>
          <w:rFonts w:ascii="Arial" w:hAnsi="Arial" w:cs="Arial"/>
          <w:b/>
          <w:bCs/>
          <w:lang w:val="en-US"/>
        </w:rPr>
        <w:t>23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D557A3">
        <w:rPr>
          <w:rFonts w:ascii="Arial" w:hAnsi="Arial" w:cs="Arial"/>
          <w:b/>
          <w:bCs/>
          <w:lang w:val="en-US"/>
        </w:rPr>
        <w:t>Agreement</w:t>
      </w:r>
    </w:p>
    <w:p w:rsidR="00671F2F" w:rsidRDefault="00671F2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671F2F" w:rsidRDefault="00490809">
      <w:pPr>
        <w:rPr>
          <w:lang w:val="en-US"/>
        </w:rPr>
      </w:pPr>
      <w:r>
        <w:rPr>
          <w:lang w:val="en-US"/>
        </w:rPr>
        <w:t>None</w:t>
      </w:r>
      <w:r w:rsidR="00834417" w:rsidRPr="00834417">
        <w:rPr>
          <w:lang w:val="en-US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F51450" w:rsidRDefault="00D557A3" w:rsidP="0091324B">
      <w:pPr>
        <w:rPr>
          <w:lang w:val="en-US"/>
        </w:rPr>
      </w:pPr>
      <w:r>
        <w:rPr>
          <w:noProof/>
          <w:lang w:eastAsia="zh-CN"/>
        </w:rPr>
        <w:t>The Scope clause is not specified yet</w:t>
      </w:r>
      <w:r w:rsidR="00490809">
        <w:rPr>
          <w:noProof/>
          <w:lang w:eastAsia="zh-CN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F51450" w:rsidRDefault="00D557A3" w:rsidP="00F51450">
      <w:pPr>
        <w:rPr>
          <w:lang w:val="en-US"/>
        </w:rPr>
      </w:pPr>
      <w:r>
        <w:rPr>
          <w:lang w:val="en-US"/>
        </w:rPr>
        <w:t>Define the Scope clause</w:t>
      </w:r>
      <w:r w:rsidR="00F51450" w:rsidRPr="00834417">
        <w:rPr>
          <w:lang w:val="en-US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671F2F" w:rsidRDefault="00FE31BD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834417" w:rsidRPr="00834417">
        <w:rPr>
          <w:lang w:val="en-US"/>
        </w:rPr>
        <w:t>29.</w:t>
      </w:r>
      <w:r w:rsidR="0042235F">
        <w:rPr>
          <w:lang w:val="en-US"/>
        </w:rPr>
        <w:t>abc</w:t>
      </w:r>
      <w:r w:rsidR="00834417" w:rsidRPr="00834417">
        <w:rPr>
          <w:lang w:val="en-US"/>
        </w:rPr>
        <w:t xml:space="preserve"> </w:t>
      </w:r>
      <w:r w:rsidR="00834417">
        <w:rPr>
          <w:lang w:val="en-US"/>
        </w:rPr>
        <w:t>v</w:t>
      </w:r>
      <w:r w:rsidR="00834417" w:rsidRPr="00834417">
        <w:rPr>
          <w:lang w:val="en-US"/>
        </w:rPr>
        <w:t>0.</w:t>
      </w:r>
      <w:r w:rsidR="0042235F">
        <w:rPr>
          <w:lang w:val="en-US"/>
        </w:rPr>
        <w:t>0</w:t>
      </w:r>
      <w:r w:rsidR="00834417" w:rsidRPr="00834417">
        <w:rPr>
          <w:lang w:val="en-US"/>
        </w:rPr>
        <w:t>.0</w:t>
      </w:r>
      <w:r>
        <w:rPr>
          <w:lang w:val="en-US"/>
        </w:rPr>
        <w:t>.</w:t>
      </w:r>
    </w:p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A0375"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="00BA0375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42235F" w:rsidRPr="004D3578" w:rsidRDefault="0042235F" w:rsidP="0042235F">
      <w:pPr>
        <w:pStyle w:val="1"/>
      </w:pPr>
      <w:bookmarkStart w:id="2" w:name="_Toc510696578"/>
      <w:bookmarkStart w:id="3" w:name="_Toc35971370"/>
      <w:bookmarkStart w:id="4" w:name="_Toc67903494"/>
      <w:bookmarkStart w:id="5" w:name="_Toc70598388"/>
      <w:bookmarkStart w:id="6" w:name="_Toc510696586"/>
      <w:bookmarkStart w:id="7" w:name="_Toc35971378"/>
      <w:bookmarkStart w:id="8" w:name="_Toc36812109"/>
      <w:r w:rsidRPr="004D3578">
        <w:t>1</w:t>
      </w:r>
      <w:r w:rsidRPr="004D3578">
        <w:tab/>
        <w:t>Scope</w:t>
      </w:r>
      <w:bookmarkEnd w:id="2"/>
      <w:bookmarkEnd w:id="3"/>
      <w:bookmarkEnd w:id="4"/>
      <w:bookmarkEnd w:id="5"/>
    </w:p>
    <w:p w:rsidR="0042235F" w:rsidDel="00B1253F" w:rsidRDefault="0042235F" w:rsidP="0042235F">
      <w:pPr>
        <w:pStyle w:val="Guidance"/>
        <w:rPr>
          <w:del w:id="9" w:author="Huawei" w:date="2021-04-29T14:21:00Z"/>
          <w:lang w:eastAsia="zh-CN"/>
        </w:rPr>
      </w:pPr>
      <w:del w:id="10" w:author="Huawei" w:date="2021-04-29T14:21:00Z">
        <w:r w:rsidDel="00B1253F">
          <w:delText>This clause will describe the</w:delText>
        </w:r>
        <w:r w:rsidDel="00B1253F">
          <w:rPr>
            <w:lang w:eastAsia="zh-CN"/>
          </w:rPr>
          <w:delText xml:space="preserve"> scope of the corresponding service specification.</w:delText>
        </w:r>
      </w:del>
    </w:p>
    <w:p w:rsidR="0042235F" w:rsidRDefault="0042235F" w:rsidP="0042235F">
      <w:r w:rsidRPr="004D3578">
        <w:t xml:space="preserve">The present document </w:t>
      </w:r>
      <w:r>
        <w:t xml:space="preserve">specifies the stage 3 protocol and data model for the </w:t>
      </w:r>
      <w:del w:id="11" w:author="Huawei" w:date="2021-04-29T14:21:00Z">
        <w:r w:rsidDel="00B1253F">
          <w:delText>&lt;N</w:delText>
        </w:r>
        <w:r w:rsidRPr="009D03E8" w:rsidDel="00B1253F">
          <w:rPr>
            <w:vertAlign w:val="subscript"/>
          </w:rPr>
          <w:delText>NF</w:delText>
        </w:r>
        <w:r w:rsidDel="00B1253F">
          <w:delText>, e.g. Nsmf&gt;</w:delText>
        </w:r>
      </w:del>
      <w:proofErr w:type="spellStart"/>
      <w:ins w:id="12" w:author="Huawei" w:date="2021-04-29T14:21:00Z">
        <w:r>
          <w:t>Ndccf</w:t>
        </w:r>
      </w:ins>
      <w:proofErr w:type="spellEnd"/>
      <w:r>
        <w:t xml:space="preserve"> Service Based Interface. It provides stage 3 protocol definitions and message flows, and specifies the API for each service offered by the </w:t>
      </w:r>
      <w:ins w:id="13" w:author="Huawei" w:date="2021-04-29T14:21:00Z">
        <w:r>
          <w:t>Data Collection Coordination Function (DCCF)</w:t>
        </w:r>
      </w:ins>
      <w:del w:id="14" w:author="Huawei" w:date="2021-04-29T14:21:00Z">
        <w:r w:rsidDel="00B1253F">
          <w:delText>&lt;NF, e.g. SMF&gt;</w:delText>
        </w:r>
      </w:del>
      <w:r>
        <w:t>.</w:t>
      </w:r>
    </w:p>
    <w:p w:rsidR="0042235F" w:rsidRPr="005E4D39" w:rsidRDefault="0042235F" w:rsidP="0042235F">
      <w:r>
        <w:t>The 5G System stage 2 architecture and procedures are specified in 3GPP TS </w:t>
      </w:r>
      <w:r w:rsidRPr="005E4D39">
        <w:t>23.501 [2]</w:t>
      </w:r>
      <w:ins w:id="15" w:author="Huawei" w:date="2021-04-29T14:21:00Z">
        <w:r>
          <w:t>,</w:t>
        </w:r>
      </w:ins>
      <w:del w:id="16" w:author="Huawei" w:date="2021-04-29T14:21:00Z">
        <w:r w:rsidRPr="005E4D39" w:rsidDel="00B1253F">
          <w:delText xml:space="preserve"> and</w:delText>
        </w:r>
      </w:del>
      <w:r>
        <w:t xml:space="preserve"> </w:t>
      </w:r>
      <w:r w:rsidRPr="005E4D39">
        <w:t>3GPP TS 23.502 [3]</w:t>
      </w:r>
      <w:ins w:id="17" w:author="Huawei" w:date="2021-04-29T14:21:00Z">
        <w:r>
          <w:t xml:space="preserve"> and 3GPP TS 23.288 [23288]</w:t>
        </w:r>
      </w:ins>
      <w:r w:rsidRPr="005E4D39">
        <w:t>.</w:t>
      </w:r>
    </w:p>
    <w:p w:rsidR="0042235F" w:rsidRPr="004D3578" w:rsidRDefault="0042235F" w:rsidP="0042235F">
      <w:r w:rsidRPr="005E4D39">
        <w:t>The Technical Realization of the Service Based Architecture and the Principles and Guidelines for Services Definition are specified in 3GPP TS 29.500 [4] and 3GPP TS 29.501 [5].</w:t>
      </w:r>
    </w:p>
    <w:p w:rsidR="004742C4" w:rsidRPr="0042235F" w:rsidRDefault="004742C4" w:rsidP="004742C4"/>
    <w:p w:rsidR="003B10DB" w:rsidRDefault="003B10DB" w:rsidP="003B10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311D53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42235F" w:rsidRPr="004D3578" w:rsidRDefault="0042235F" w:rsidP="0042235F">
      <w:pPr>
        <w:pStyle w:val="1"/>
      </w:pPr>
      <w:bookmarkStart w:id="18" w:name="_Toc510696579"/>
      <w:bookmarkStart w:id="19" w:name="_Toc35971371"/>
      <w:bookmarkStart w:id="20" w:name="_Toc67903495"/>
      <w:bookmarkStart w:id="21" w:name="_Toc70598389"/>
      <w:bookmarkEnd w:id="6"/>
      <w:bookmarkEnd w:id="7"/>
      <w:bookmarkEnd w:id="8"/>
      <w:r w:rsidRPr="004D3578">
        <w:t>2</w:t>
      </w:r>
      <w:r w:rsidRPr="004D3578">
        <w:tab/>
        <w:t>References</w:t>
      </w:r>
      <w:bookmarkEnd w:id="18"/>
      <w:bookmarkEnd w:id="19"/>
      <w:bookmarkEnd w:id="20"/>
      <w:bookmarkEnd w:id="21"/>
    </w:p>
    <w:p w:rsidR="0042235F" w:rsidRPr="004D3578" w:rsidRDefault="0042235F" w:rsidP="0042235F">
      <w:r w:rsidRPr="004D3578">
        <w:t>The following documents contain provisions which, through reference in this text, constitute provisions of the present document.</w:t>
      </w:r>
    </w:p>
    <w:p w:rsidR="0042235F" w:rsidRPr="004D3578" w:rsidRDefault="0042235F" w:rsidP="0042235F">
      <w:pPr>
        <w:pStyle w:val="B1"/>
      </w:pPr>
      <w:bookmarkStart w:id="22" w:name="OLE_LINK1"/>
      <w:bookmarkStart w:id="23" w:name="OLE_LINK2"/>
      <w:bookmarkStart w:id="24" w:name="OLE_LINK3"/>
      <w:bookmarkStart w:id="25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42235F" w:rsidRPr="004D3578" w:rsidRDefault="0042235F" w:rsidP="0042235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42235F" w:rsidRPr="004D3578" w:rsidRDefault="0042235F" w:rsidP="0042235F">
      <w:pPr>
        <w:pStyle w:val="B1"/>
      </w:pPr>
      <w:r>
        <w:lastRenderedPageBreak/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22"/>
    <w:bookmarkEnd w:id="23"/>
    <w:bookmarkEnd w:id="24"/>
    <w:bookmarkEnd w:id="25"/>
    <w:p w:rsidR="0042235F" w:rsidRDefault="0042235F" w:rsidP="0042235F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42235F" w:rsidRPr="005E4D39" w:rsidRDefault="0042235F" w:rsidP="0042235F">
      <w:pPr>
        <w:pStyle w:val="EX"/>
      </w:pPr>
      <w:r>
        <w:t>[2</w:t>
      </w:r>
      <w:r w:rsidRPr="005E4D39">
        <w:t>]</w:t>
      </w:r>
      <w:r w:rsidRPr="005E4D39">
        <w:tab/>
        <w:t>3GPP TS 23.501: "System Architecture for the 5G System; Stage 2".</w:t>
      </w:r>
    </w:p>
    <w:p w:rsidR="0042235F" w:rsidRPr="005E4D39" w:rsidRDefault="0042235F" w:rsidP="0042235F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 TS 23.502: "Procedures for the 5G System; Stage 2".</w:t>
      </w:r>
    </w:p>
    <w:p w:rsidR="0042235F" w:rsidRPr="005E4D39" w:rsidRDefault="0042235F" w:rsidP="0042235F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 TS 29.500: "5G System; Technical Realization of Service Based Architecture; Stage 3".</w:t>
      </w:r>
    </w:p>
    <w:p w:rsidR="0042235F" w:rsidRDefault="0042235F" w:rsidP="0042235F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 TS 29.501: "5G</w:t>
      </w:r>
      <w:r>
        <w:t xml:space="preserve"> System; Principles and Guidelines for Services Definition; Stage 3".</w:t>
      </w:r>
    </w:p>
    <w:p w:rsidR="0042235F" w:rsidRDefault="0042235F" w:rsidP="0042235F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8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:rsidR="0042235F" w:rsidRDefault="0042235F" w:rsidP="0042235F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:rsidR="0042235F" w:rsidRPr="00E535AD" w:rsidRDefault="0042235F" w:rsidP="0042235F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:rsidR="0042235F" w:rsidRPr="00E535AD" w:rsidRDefault="0042235F" w:rsidP="0042235F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 xml:space="preserve">The </w:t>
      </w:r>
      <w:proofErr w:type="spellStart"/>
      <w:r w:rsidRPr="009E3528">
        <w:t>OAuth</w:t>
      </w:r>
      <w:proofErr w:type="spellEnd"/>
      <w:r w:rsidRPr="009E3528">
        <w:t xml:space="preserve"> 2.0 Authorization Framework</w:t>
      </w:r>
      <w:r w:rsidRPr="00E535AD">
        <w:t>".</w:t>
      </w:r>
    </w:p>
    <w:p w:rsidR="0042235F" w:rsidRPr="00986E88" w:rsidRDefault="0042235F" w:rsidP="0042235F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:rsidR="0042235F" w:rsidRPr="00986E88" w:rsidRDefault="0042235F" w:rsidP="0042235F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:rsidR="0042235F" w:rsidRPr="00986E88" w:rsidRDefault="0042235F" w:rsidP="0042235F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:rsidR="0042235F" w:rsidRDefault="0042235F" w:rsidP="0042235F">
      <w:pPr>
        <w:pStyle w:val="EX"/>
      </w:pPr>
      <w:r>
        <w:t>[13]</w:t>
      </w:r>
      <w:r>
        <w:tab/>
        <w:t>IETF RFC 7807: "Problem Details for HTTP APIs".</w:t>
      </w:r>
    </w:p>
    <w:p w:rsidR="0042235F" w:rsidRDefault="0042235F" w:rsidP="0042235F">
      <w:pPr>
        <w:pStyle w:val="EX"/>
      </w:pPr>
      <w:ins w:id="26" w:author="Huawei" w:date="2021-04-29T11:50:00Z">
        <w:r>
          <w:t>[23288]</w:t>
        </w:r>
        <w:r>
          <w:tab/>
          <w:t>3GPP TS 23.288: "</w:t>
        </w:r>
        <w:r>
          <w:rPr>
            <w:noProof/>
            <w:lang w:eastAsia="zh-CN"/>
          </w:rPr>
          <w:t>Architecture enhancements for 5G System (5GS) to support network data analytics services</w:t>
        </w:r>
        <w:r>
          <w:t>".</w:t>
        </w:r>
      </w:ins>
    </w:p>
    <w:p w:rsidR="00580012" w:rsidRPr="0042235F" w:rsidRDefault="00580012"/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671F2F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77BE" w:rsidRDefault="00D577BE">
      <w:r>
        <w:separator/>
      </w:r>
    </w:p>
  </w:endnote>
  <w:endnote w:type="continuationSeparator" w:id="0">
    <w:p w:rsidR="00D577BE" w:rsidRDefault="00D577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77BE" w:rsidRDefault="00D577BE">
      <w:r>
        <w:separator/>
      </w:r>
    </w:p>
  </w:footnote>
  <w:footnote w:type="continuationSeparator" w:id="0">
    <w:p w:rsidR="00D577BE" w:rsidRDefault="00D577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F2F" w:rsidRDefault="00FE31B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F2F"/>
    <w:rsid w:val="000018A1"/>
    <w:rsid w:val="00002F3B"/>
    <w:rsid w:val="000063B9"/>
    <w:rsid w:val="0001318E"/>
    <w:rsid w:val="00027CF2"/>
    <w:rsid w:val="00035862"/>
    <w:rsid w:val="00053EC5"/>
    <w:rsid w:val="00093E91"/>
    <w:rsid w:val="000C5AEE"/>
    <w:rsid w:val="000D0538"/>
    <w:rsid w:val="00117585"/>
    <w:rsid w:val="00122CEC"/>
    <w:rsid w:val="00123F28"/>
    <w:rsid w:val="00132E0C"/>
    <w:rsid w:val="00164E90"/>
    <w:rsid w:val="00171DA0"/>
    <w:rsid w:val="001931B6"/>
    <w:rsid w:val="0019612E"/>
    <w:rsid w:val="001E34B3"/>
    <w:rsid w:val="001E7C68"/>
    <w:rsid w:val="001F0564"/>
    <w:rsid w:val="00204718"/>
    <w:rsid w:val="00233499"/>
    <w:rsid w:val="00245436"/>
    <w:rsid w:val="00253AA8"/>
    <w:rsid w:val="002557D1"/>
    <w:rsid w:val="0026129E"/>
    <w:rsid w:val="00263E57"/>
    <w:rsid w:val="0027056A"/>
    <w:rsid w:val="002803CC"/>
    <w:rsid w:val="00285A14"/>
    <w:rsid w:val="00294F56"/>
    <w:rsid w:val="002B4E93"/>
    <w:rsid w:val="002B73AC"/>
    <w:rsid w:val="002D14CF"/>
    <w:rsid w:val="002F340D"/>
    <w:rsid w:val="00311D53"/>
    <w:rsid w:val="00317D9E"/>
    <w:rsid w:val="003250EF"/>
    <w:rsid w:val="0033416A"/>
    <w:rsid w:val="003426B6"/>
    <w:rsid w:val="0037009C"/>
    <w:rsid w:val="0039571A"/>
    <w:rsid w:val="003A73C3"/>
    <w:rsid w:val="003B10DB"/>
    <w:rsid w:val="003C3651"/>
    <w:rsid w:val="003C6A9E"/>
    <w:rsid w:val="003D66FF"/>
    <w:rsid w:val="003E2645"/>
    <w:rsid w:val="003F677B"/>
    <w:rsid w:val="003F690B"/>
    <w:rsid w:val="0042235F"/>
    <w:rsid w:val="00424AEF"/>
    <w:rsid w:val="00427519"/>
    <w:rsid w:val="00436A81"/>
    <w:rsid w:val="00442AC4"/>
    <w:rsid w:val="00445A6D"/>
    <w:rsid w:val="00457150"/>
    <w:rsid w:val="004616DF"/>
    <w:rsid w:val="00464831"/>
    <w:rsid w:val="004742C4"/>
    <w:rsid w:val="00490809"/>
    <w:rsid w:val="004A1E64"/>
    <w:rsid w:val="004D720F"/>
    <w:rsid w:val="004E4F20"/>
    <w:rsid w:val="004F4727"/>
    <w:rsid w:val="00531959"/>
    <w:rsid w:val="005372F8"/>
    <w:rsid w:val="00556657"/>
    <w:rsid w:val="00561D6B"/>
    <w:rsid w:val="005707C6"/>
    <w:rsid w:val="00573FF2"/>
    <w:rsid w:val="00580012"/>
    <w:rsid w:val="005B16B3"/>
    <w:rsid w:val="005B676F"/>
    <w:rsid w:val="006203FE"/>
    <w:rsid w:val="00625ABB"/>
    <w:rsid w:val="00636750"/>
    <w:rsid w:val="00671F2F"/>
    <w:rsid w:val="0067743A"/>
    <w:rsid w:val="006A1164"/>
    <w:rsid w:val="006B0135"/>
    <w:rsid w:val="006C32C3"/>
    <w:rsid w:val="006C388C"/>
    <w:rsid w:val="006F62A4"/>
    <w:rsid w:val="00714BC1"/>
    <w:rsid w:val="00715DDF"/>
    <w:rsid w:val="00742970"/>
    <w:rsid w:val="007504AE"/>
    <w:rsid w:val="007530CD"/>
    <w:rsid w:val="00754CDC"/>
    <w:rsid w:val="007677FB"/>
    <w:rsid w:val="00771877"/>
    <w:rsid w:val="00784D81"/>
    <w:rsid w:val="0078658A"/>
    <w:rsid w:val="00786AEE"/>
    <w:rsid w:val="00794EAB"/>
    <w:rsid w:val="007A3F25"/>
    <w:rsid w:val="007B3641"/>
    <w:rsid w:val="007B649F"/>
    <w:rsid w:val="007C067E"/>
    <w:rsid w:val="007D1A8F"/>
    <w:rsid w:val="007D2929"/>
    <w:rsid w:val="007E6C11"/>
    <w:rsid w:val="007F37E7"/>
    <w:rsid w:val="00817CAA"/>
    <w:rsid w:val="008261FC"/>
    <w:rsid w:val="00834417"/>
    <w:rsid w:val="0084694D"/>
    <w:rsid w:val="00850833"/>
    <w:rsid w:val="00855482"/>
    <w:rsid w:val="0087270D"/>
    <w:rsid w:val="008C0774"/>
    <w:rsid w:val="008E51CA"/>
    <w:rsid w:val="008E764D"/>
    <w:rsid w:val="0091324B"/>
    <w:rsid w:val="00926B7A"/>
    <w:rsid w:val="00944A5F"/>
    <w:rsid w:val="00950880"/>
    <w:rsid w:val="00987E48"/>
    <w:rsid w:val="009B7AE0"/>
    <w:rsid w:val="009E32AB"/>
    <w:rsid w:val="009E65E8"/>
    <w:rsid w:val="009F09BA"/>
    <w:rsid w:val="00A039A6"/>
    <w:rsid w:val="00A21D3F"/>
    <w:rsid w:val="00A35E34"/>
    <w:rsid w:val="00A367B9"/>
    <w:rsid w:val="00A40FF3"/>
    <w:rsid w:val="00A575AB"/>
    <w:rsid w:val="00A91EB5"/>
    <w:rsid w:val="00A92AD3"/>
    <w:rsid w:val="00AC2746"/>
    <w:rsid w:val="00AC5103"/>
    <w:rsid w:val="00AC7125"/>
    <w:rsid w:val="00AC7B3B"/>
    <w:rsid w:val="00AD2755"/>
    <w:rsid w:val="00AD79BF"/>
    <w:rsid w:val="00AE2C56"/>
    <w:rsid w:val="00AE623F"/>
    <w:rsid w:val="00AE7CB5"/>
    <w:rsid w:val="00AF1E67"/>
    <w:rsid w:val="00B02E9B"/>
    <w:rsid w:val="00B4348D"/>
    <w:rsid w:val="00B56641"/>
    <w:rsid w:val="00B74D9F"/>
    <w:rsid w:val="00BA0375"/>
    <w:rsid w:val="00BC13B0"/>
    <w:rsid w:val="00BD6B8B"/>
    <w:rsid w:val="00BE1770"/>
    <w:rsid w:val="00BE4236"/>
    <w:rsid w:val="00BE6F8B"/>
    <w:rsid w:val="00C100FF"/>
    <w:rsid w:val="00C27CD3"/>
    <w:rsid w:val="00C30517"/>
    <w:rsid w:val="00C41670"/>
    <w:rsid w:val="00C64586"/>
    <w:rsid w:val="00CB7293"/>
    <w:rsid w:val="00CD5FAD"/>
    <w:rsid w:val="00CD650F"/>
    <w:rsid w:val="00D05AF6"/>
    <w:rsid w:val="00D12301"/>
    <w:rsid w:val="00D41E87"/>
    <w:rsid w:val="00D557A3"/>
    <w:rsid w:val="00D577BE"/>
    <w:rsid w:val="00D905E3"/>
    <w:rsid w:val="00DA0C17"/>
    <w:rsid w:val="00DB1074"/>
    <w:rsid w:val="00DC5692"/>
    <w:rsid w:val="00DD795D"/>
    <w:rsid w:val="00DE3DA1"/>
    <w:rsid w:val="00E050C1"/>
    <w:rsid w:val="00E1760C"/>
    <w:rsid w:val="00E40B25"/>
    <w:rsid w:val="00E54DD9"/>
    <w:rsid w:val="00E626BB"/>
    <w:rsid w:val="00E637E3"/>
    <w:rsid w:val="00E71804"/>
    <w:rsid w:val="00E72C78"/>
    <w:rsid w:val="00E979AE"/>
    <w:rsid w:val="00EA6E90"/>
    <w:rsid w:val="00ED0797"/>
    <w:rsid w:val="00EE0743"/>
    <w:rsid w:val="00F11ECE"/>
    <w:rsid w:val="00F12F27"/>
    <w:rsid w:val="00F23A8B"/>
    <w:rsid w:val="00F51450"/>
    <w:rsid w:val="00F528B3"/>
    <w:rsid w:val="00F81ADF"/>
    <w:rsid w:val="00F84D77"/>
    <w:rsid w:val="00F87074"/>
    <w:rsid w:val="00FA447D"/>
    <w:rsid w:val="00FB03EB"/>
    <w:rsid w:val="00FD7015"/>
    <w:rsid w:val="00FE31BD"/>
    <w:rsid w:val="00FE6735"/>
    <w:rsid w:val="00FF0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AC7125"/>
    <w:rPr>
      <w:rFonts w:eastAsia="等线"/>
      <w:i/>
      <w:color w:val="0000FF"/>
    </w:rPr>
  </w:style>
  <w:style w:type="character" w:customStyle="1" w:styleId="TANChar">
    <w:name w:val="TAN Char"/>
    <w:link w:val="TAN"/>
    <w:qFormat/>
    <w:rsid w:val="00464831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4742C4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4742C4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AE2C56"/>
    <w:rPr>
      <w:rFonts w:ascii="Arial" w:hAnsi="Arial"/>
      <w:lang w:eastAsia="en-US"/>
    </w:rPr>
  </w:style>
  <w:style w:type="character" w:customStyle="1" w:styleId="TFChar">
    <w:name w:val="TF Char"/>
    <w:link w:val="TF"/>
    <w:rsid w:val="00FF0611"/>
    <w:rPr>
      <w:rFonts w:ascii="Arial" w:hAnsi="Arial"/>
      <w:b/>
      <w:lang w:eastAsia="en-US"/>
    </w:rPr>
  </w:style>
  <w:style w:type="paragraph" w:styleId="af1">
    <w:name w:val="List Paragraph"/>
    <w:basedOn w:val="a"/>
    <w:uiPriority w:val="34"/>
    <w:qFormat/>
    <w:rsid w:val="00794EAB"/>
    <w:pPr>
      <w:ind w:firstLineChars="200" w:firstLine="420"/>
    </w:pPr>
  </w:style>
  <w:style w:type="character" w:customStyle="1" w:styleId="PLChar">
    <w:name w:val="PL Char"/>
    <w:link w:val="PL"/>
    <w:qFormat/>
    <w:rsid w:val="00771877"/>
    <w:rPr>
      <w:rFonts w:ascii="Courier New" w:hAnsi="Courier New"/>
      <w:noProof/>
      <w:sz w:val="16"/>
      <w:lang w:eastAsia="en-US"/>
    </w:rPr>
  </w:style>
  <w:style w:type="character" w:customStyle="1" w:styleId="NOChar">
    <w:name w:val="NO Char"/>
    <w:link w:val="NO"/>
    <w:rsid w:val="0019612E"/>
    <w:rPr>
      <w:rFonts w:ascii="Times New Roman" w:hAnsi="Times New Roman"/>
      <w:lang w:eastAsia="en-US"/>
    </w:rPr>
  </w:style>
  <w:style w:type="paragraph" w:customStyle="1" w:styleId="EN">
    <w:name w:val="EN"/>
    <w:basedOn w:val="a"/>
    <w:qFormat/>
    <w:rsid w:val="00D123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pec.openapis.org/oas/v3.0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13</cp:revision>
  <cp:lastPrinted>1899-12-31T23:00:00Z</cp:lastPrinted>
  <dcterms:created xsi:type="dcterms:W3CDTF">2021-04-25T01:53:00Z</dcterms:created>
  <dcterms:modified xsi:type="dcterms:W3CDTF">2021-05-12T11:35:00Z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(3)5NukTrqp4iiv96hNcfK84cyiqIyLF4MgGFqeL4Bw3pTpbB2mxCNhQdAjNB5oFSs0FZPcCFeS
ChJ/4Z7lhn1jJR/xk04aCpxk8b4F5nm9Omxgx+GskCE2sJPhj1x4qS6CsTMq6SPLKmJIKJgq
rr4WWbLBDLQKfzdALr8ejA8fdz824Fihmi8xUnfSvZ8RdK/SP9z/CAbClOVFQIRljdSAxMWn
QmCCq/lIJELLeZVevL</vt:lpwstr>
  </property>
  <property fmtid="{D5CDD505-2E9C-101B-9397-08002B2CF9AE}" pid="4" name="_2015_ms_pID_7253431">
    <vt:lpwstr>Uqvg6JoCmr2NUd/Am5z78vioseYcZTIjLne+xYkZuydUH+R80uJhNy
JyJwoqJGKEs0LwklOhPFXi0zOI8MzjZyXRAQGZk67TazBR0vM9UZ1sCB/Ea9O6sj3HK2+HkF
pdlPYe+grouAJV/vAtWaZ0iedoYehNGbW6B/Pis0ci/mzfxL804hqeo5bZVfYh9uY4JmI3+x
Ee6mumXS6gR92JfJQo5DJST68Et6bcR37LLt</vt:lpwstr>
  </property>
  <property fmtid="{D5CDD505-2E9C-101B-9397-08002B2CF9AE}" pid="5" name="_2015_ms_pID_7253432">
    <vt:lpwstr>8w==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1620801990</vt:lpwstr>
  </property>
</Properties>
</file>